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C448E" w14:textId="4B54CC11" w:rsidR="00E073D4" w:rsidRDefault="00E073D4" w:rsidP="00E073D4">
      <w:pPr>
        <w:pStyle w:val="CRCoverPage"/>
        <w:tabs>
          <w:tab w:val="right" w:pos="9639"/>
        </w:tabs>
        <w:spacing w:after="0"/>
        <w:rPr>
          <w:b/>
          <w:i/>
          <w:noProof/>
          <w:sz w:val="28"/>
        </w:rPr>
      </w:pPr>
      <w:r>
        <w:rPr>
          <w:b/>
          <w:noProof/>
          <w:sz w:val="24"/>
        </w:rPr>
        <w:t>3GPP TSG-SA5 Meeting #16</w:t>
      </w:r>
      <w:r w:rsidR="00B66244">
        <w:rPr>
          <w:b/>
          <w:noProof/>
          <w:sz w:val="24"/>
        </w:rPr>
        <w:t>3</w:t>
      </w:r>
      <w:r>
        <w:rPr>
          <w:b/>
          <w:i/>
          <w:noProof/>
          <w:sz w:val="28"/>
        </w:rPr>
        <w:tab/>
        <w:t>S5-25</w:t>
      </w:r>
      <w:r w:rsidR="00527D3C">
        <w:rPr>
          <w:b/>
          <w:i/>
          <w:noProof/>
          <w:sz w:val="28"/>
        </w:rPr>
        <w:t>4491</w:t>
      </w:r>
    </w:p>
    <w:p w14:paraId="6F6EBB6C" w14:textId="4488B708" w:rsidR="00E073D4" w:rsidRPr="00DA53A0" w:rsidRDefault="00B66244" w:rsidP="00E073D4">
      <w:pPr>
        <w:pStyle w:val="a5"/>
        <w:rPr>
          <w:sz w:val="22"/>
          <w:szCs w:val="22"/>
        </w:rPr>
      </w:pPr>
      <w:r>
        <w:rPr>
          <w:noProof/>
          <w:sz w:val="24"/>
        </w:rPr>
        <w:t>Wuhan</w:t>
      </w:r>
      <w:r w:rsidR="00E073D4">
        <w:rPr>
          <w:sz w:val="24"/>
        </w:rPr>
        <w:t xml:space="preserve">, </w:t>
      </w:r>
      <w:r>
        <w:rPr>
          <w:noProof/>
          <w:sz w:val="24"/>
        </w:rPr>
        <w:t>China</w:t>
      </w:r>
      <w:r w:rsidR="00E073D4">
        <w:rPr>
          <w:sz w:val="24"/>
        </w:rPr>
        <w:t xml:space="preserve">, </w:t>
      </w:r>
      <w:r>
        <w:rPr>
          <w:sz w:val="24"/>
        </w:rPr>
        <w:t>13</w:t>
      </w:r>
      <w:r w:rsidR="00E073D4">
        <w:rPr>
          <w:sz w:val="24"/>
        </w:rPr>
        <w:t xml:space="preserve"> - </w:t>
      </w:r>
      <w:r>
        <w:rPr>
          <w:sz w:val="24"/>
        </w:rPr>
        <w:t>17</w:t>
      </w:r>
      <w:r w:rsidR="00E073D4">
        <w:rPr>
          <w:sz w:val="24"/>
        </w:rPr>
        <w:t xml:space="preserve"> </w:t>
      </w:r>
      <w:r>
        <w:rPr>
          <w:sz w:val="24"/>
        </w:rPr>
        <w:t>October</w:t>
      </w:r>
      <w:r w:rsidR="00E073D4">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4A251B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66244">
        <w:rPr>
          <w:rFonts w:ascii="Arial" w:hAnsi="Arial"/>
          <w:b/>
          <w:lang w:val="en-US"/>
        </w:rPr>
        <w:t>Huawei</w:t>
      </w:r>
    </w:p>
    <w:p w14:paraId="2C458A19" w14:textId="42647CF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455D">
        <w:rPr>
          <w:rFonts w:ascii="Arial" w:hAnsi="Arial" w:cs="Arial" w:hint="eastAsia"/>
          <w:b/>
          <w:lang w:eastAsia="en-GB"/>
        </w:rPr>
        <w:t>Rel-</w:t>
      </w:r>
      <w:r w:rsidR="0094455D">
        <w:rPr>
          <w:rFonts w:ascii="Arial" w:hAnsi="Arial" w:cs="Arial"/>
          <w:b/>
          <w:lang w:eastAsia="en-GB"/>
        </w:rPr>
        <w:t>20</w:t>
      </w:r>
      <w:r w:rsidR="0094455D">
        <w:rPr>
          <w:rFonts w:ascii="Arial" w:hAnsi="Arial" w:cs="Arial" w:hint="eastAsia"/>
          <w:b/>
          <w:lang w:eastAsia="en-GB"/>
        </w:rPr>
        <w:t xml:space="preserve"> </w:t>
      </w:r>
      <w:proofErr w:type="spellStart"/>
      <w:r w:rsidR="0094455D">
        <w:rPr>
          <w:rFonts w:ascii="Arial" w:hAnsi="Arial" w:cs="Arial" w:hint="eastAsia"/>
          <w:b/>
          <w:lang w:eastAsia="en-GB"/>
        </w:rPr>
        <w:t>pCR</w:t>
      </w:r>
      <w:proofErr w:type="spellEnd"/>
      <w:r w:rsidR="0094455D">
        <w:rPr>
          <w:rFonts w:ascii="Arial" w:hAnsi="Arial" w:cs="Arial" w:hint="eastAsia"/>
          <w:b/>
          <w:lang w:eastAsia="en-GB"/>
        </w:rPr>
        <w:t xml:space="preserve"> </w:t>
      </w:r>
      <w:r w:rsidR="00F64576">
        <w:rPr>
          <w:rFonts w:ascii="Arial" w:hAnsi="Arial" w:cs="Arial"/>
          <w:b/>
          <w:lang w:eastAsia="en-GB"/>
        </w:rPr>
        <w:t>32</w:t>
      </w:r>
      <w:r w:rsidR="0094455D">
        <w:rPr>
          <w:rFonts w:ascii="Arial" w:hAnsi="Arial" w:cs="Arial" w:hint="eastAsia"/>
          <w:b/>
          <w:lang w:eastAsia="en-GB"/>
        </w:rPr>
        <w:t>.</w:t>
      </w:r>
      <w:r w:rsidR="00F64576">
        <w:rPr>
          <w:rFonts w:ascii="Arial" w:hAnsi="Arial" w:cs="Arial"/>
          <w:b/>
          <w:lang w:eastAsia="en-GB"/>
        </w:rPr>
        <w:t>872</w:t>
      </w:r>
      <w:r w:rsidR="0094455D">
        <w:rPr>
          <w:rFonts w:ascii="Arial" w:hAnsi="Arial" w:cs="Arial" w:hint="eastAsia"/>
          <w:b/>
          <w:lang w:eastAsia="en-GB"/>
        </w:rPr>
        <w:t xml:space="preserve"> </w:t>
      </w:r>
      <w:r w:rsidR="00040A41" w:rsidRPr="00040A41">
        <w:rPr>
          <w:rFonts w:ascii="Arial" w:hAnsi="Arial" w:cs="Arial"/>
          <w:b/>
          <w:lang w:eastAsia="en-GB"/>
        </w:rPr>
        <w:t>Introduce the background for</w:t>
      </w:r>
      <w:r w:rsidR="00040A41">
        <w:rPr>
          <w:rFonts w:ascii="Arial" w:hAnsi="Arial" w:cs="Arial"/>
          <w:b/>
          <w:lang w:eastAsia="en-GB"/>
        </w:rPr>
        <w:t xml:space="preserve"> roaming charging</w:t>
      </w:r>
    </w:p>
    <w:p w14:paraId="02CFB229" w14:textId="747C49C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66244">
        <w:rPr>
          <w:rFonts w:ascii="Arial" w:hAnsi="Arial"/>
          <w:b/>
          <w:lang w:eastAsia="zh-CN"/>
        </w:rPr>
        <w:t>Approval</w:t>
      </w:r>
    </w:p>
    <w:p w14:paraId="74F27089" w14:textId="56C42D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66244" w:rsidRPr="00922DC4">
        <w:rPr>
          <w:rFonts w:ascii="Arial" w:hAnsi="Arial" w:cs="Arial"/>
          <w:b/>
        </w:rPr>
        <w:t>7.</w:t>
      </w:r>
      <w:r w:rsidR="00F64576">
        <w:rPr>
          <w:rFonts w:ascii="Arial" w:hAnsi="Arial" w:cs="Arial"/>
          <w:b/>
        </w:rPr>
        <w:t>5</w:t>
      </w:r>
      <w:r w:rsidR="00B66244" w:rsidRPr="00922DC4">
        <w:rPr>
          <w:rFonts w:ascii="Arial" w:hAnsi="Arial" w:cs="Arial"/>
          <w:b/>
        </w:rPr>
        <w:t>.</w:t>
      </w:r>
      <w:r w:rsidR="00F64576">
        <w:rPr>
          <w:rFonts w:ascii="Arial" w:hAnsi="Arial" w:cs="Arial"/>
          <w:b/>
        </w:rPr>
        <w:t>2</w:t>
      </w:r>
    </w:p>
    <w:p w14:paraId="13D426F8" w14:textId="77777777" w:rsidR="00C022E3" w:rsidRDefault="00C022E3">
      <w:pPr>
        <w:pStyle w:val="1"/>
      </w:pPr>
      <w:r>
        <w:t>1</w:t>
      </w:r>
      <w:r>
        <w:tab/>
        <w:t>Decision/action requested</w:t>
      </w:r>
    </w:p>
    <w:p w14:paraId="4CE7B190" w14:textId="2BBA1064" w:rsidR="00C022E3" w:rsidRDefault="00934F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 xml:space="preserve">This is a </w:t>
      </w:r>
      <w:proofErr w:type="spellStart"/>
      <w:r>
        <w:rPr>
          <w:rFonts w:hint="eastAsia"/>
          <w:b/>
          <w:i/>
        </w:rPr>
        <w:t>pCR</w:t>
      </w:r>
      <w:proofErr w:type="spellEnd"/>
      <w:r>
        <w:rPr>
          <w:rFonts w:hint="eastAsia"/>
          <w:b/>
          <w:i/>
        </w:rPr>
        <w:t xml:space="preserve"> to add </w:t>
      </w:r>
      <w:r w:rsidR="00865D2E">
        <w:rPr>
          <w:b/>
          <w:i/>
        </w:rPr>
        <w:t>background</w:t>
      </w:r>
      <w:r>
        <w:rPr>
          <w:rFonts w:hint="eastAsia"/>
          <w:b/>
          <w:i/>
        </w:rPr>
        <w:t xml:space="preserve"> in TR </w:t>
      </w:r>
      <w:r w:rsidR="00417D84">
        <w:rPr>
          <w:b/>
          <w:i/>
        </w:rPr>
        <w:t>32</w:t>
      </w:r>
      <w:r>
        <w:rPr>
          <w:rFonts w:hint="eastAsia"/>
          <w:b/>
          <w:i/>
        </w:rPr>
        <w:t>.</w:t>
      </w:r>
      <w:r w:rsidR="00417D84">
        <w:rPr>
          <w:b/>
          <w:i/>
        </w:rPr>
        <w:t>872</w:t>
      </w:r>
      <w:r w:rsidR="00C022E3">
        <w:rPr>
          <w:b/>
          <w:i/>
        </w:rPr>
        <w:t>.</w:t>
      </w:r>
    </w:p>
    <w:p w14:paraId="6F93C75D" w14:textId="77777777" w:rsidR="00C022E3" w:rsidRDefault="00C022E3">
      <w:pPr>
        <w:pStyle w:val="1"/>
      </w:pPr>
      <w:r>
        <w:t>2</w:t>
      </w:r>
      <w:r>
        <w:tab/>
        <w:t>References</w:t>
      </w:r>
    </w:p>
    <w:p w14:paraId="51A8002D" w14:textId="77777777" w:rsidR="006E6189" w:rsidRDefault="006E6189" w:rsidP="006E6189">
      <w:pPr>
        <w:pStyle w:val="Reference"/>
        <w:rPr>
          <w:color w:val="FF0000"/>
        </w:rPr>
      </w:pPr>
      <w:r w:rsidRPr="00123C7B">
        <w:t>[1]</w:t>
      </w:r>
      <w:r w:rsidRPr="00123C7B">
        <w:tab/>
      </w:r>
      <w:r w:rsidRPr="0057530B">
        <w:rPr>
          <w:lang w:eastAsia="zh-CN"/>
        </w:rPr>
        <w:t>3GPP T</w:t>
      </w:r>
      <w:r>
        <w:rPr>
          <w:lang w:eastAsia="zh-CN"/>
        </w:rPr>
        <w:t>R</w:t>
      </w:r>
      <w:r w:rsidRPr="0057530B">
        <w:rPr>
          <w:lang w:eastAsia="zh-CN"/>
        </w:rPr>
        <w:t xml:space="preserve"> </w:t>
      </w:r>
      <w:r>
        <w:t>32</w:t>
      </w:r>
      <w:r w:rsidRPr="00AD0FBE">
        <w:t>.</w:t>
      </w:r>
      <w:r>
        <w:t>872</w:t>
      </w:r>
      <w:r w:rsidRPr="0057530B">
        <w:rPr>
          <w:lang w:eastAsia="zh-CN"/>
        </w:rPr>
        <w:t>: "</w:t>
      </w: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Pr="0057530B">
        <w:rPr>
          <w:lang w:eastAsia="zh-CN"/>
        </w:rPr>
        <w:t>".</w:t>
      </w:r>
    </w:p>
    <w:p w14:paraId="1DE85D9E" w14:textId="77777777" w:rsidR="00C022E3" w:rsidRDefault="00C022E3">
      <w:pPr>
        <w:pStyle w:val="1"/>
      </w:pPr>
      <w:r>
        <w:t>3</w:t>
      </w:r>
      <w:r>
        <w:tab/>
        <w:t>Rationale</w:t>
      </w:r>
    </w:p>
    <w:p w14:paraId="765C333D" w14:textId="3278F644" w:rsidR="00C022E3" w:rsidRDefault="00934F78">
      <w:pPr>
        <w:rPr>
          <w:i/>
        </w:rPr>
      </w:pPr>
      <w:bookmarkStart w:id="0" w:name="_Hlk122353923"/>
      <w:r>
        <w:t xml:space="preserve">This </w:t>
      </w:r>
      <w:proofErr w:type="spellStart"/>
      <w:r>
        <w:t>pCR</w:t>
      </w:r>
      <w:proofErr w:type="spellEnd"/>
      <w:r>
        <w:t xml:space="preserve"> proposes to </w:t>
      </w:r>
      <w:r w:rsidR="00865D2E">
        <w:rPr>
          <w:lang w:eastAsia="zh-CN"/>
        </w:rPr>
        <w:t>introduce the b</w:t>
      </w:r>
      <w:r w:rsidR="00865D2E" w:rsidRPr="00180B4D">
        <w:rPr>
          <w:lang w:eastAsia="zh-CN"/>
        </w:rPr>
        <w:t>ackground</w:t>
      </w:r>
      <w:r w:rsidR="00865D2E">
        <w:rPr>
          <w:lang w:eastAsia="zh-CN"/>
        </w:rPr>
        <w:t xml:space="preserve"> for roaming charging</w:t>
      </w:r>
      <w:r>
        <w:rPr>
          <w:rFonts w:hint="eastAsia"/>
          <w:lang w:eastAsia="zh-CN"/>
        </w:rPr>
        <w:t xml:space="preserve"> in </w:t>
      </w:r>
      <w:r>
        <w:t xml:space="preserve">TR </w:t>
      </w:r>
      <w:r w:rsidR="006E6189">
        <w:rPr>
          <w:lang w:eastAsia="zh-CN"/>
        </w:rPr>
        <w:t>32</w:t>
      </w:r>
      <w:r>
        <w:t>.</w:t>
      </w:r>
      <w:r w:rsidR="006E6189">
        <w:t>872[1]</w:t>
      </w:r>
      <w:r w:rsidR="00D720A5" w:rsidRPr="007215AA">
        <w:t>.</w:t>
      </w:r>
      <w:bookmarkEnd w:id="0"/>
    </w:p>
    <w:p w14:paraId="459D8228" w14:textId="77777777" w:rsidR="00C022E3" w:rsidRDefault="00C022E3">
      <w:pPr>
        <w:pStyle w:val="1"/>
      </w:pPr>
      <w:r>
        <w:t>4</w:t>
      </w:r>
      <w:r>
        <w:tab/>
        <w:t xml:space="preserve">Detailed </w:t>
      </w:r>
      <w:proofErr w:type="gramStart"/>
      <w:r>
        <w:t>proposal</w:t>
      </w:r>
      <w:proofErr w:type="gramEnd"/>
    </w:p>
    <w:p w14:paraId="46971631" w14:textId="34A548FE" w:rsidR="00C022E3" w:rsidRDefault="00934F78">
      <w:r>
        <w:t>The following changes are proposed to be incorporated into</w:t>
      </w:r>
      <w:r>
        <w:rPr>
          <w:rFonts w:hint="eastAsia"/>
          <w:lang w:eastAsia="zh-CN"/>
        </w:rPr>
        <w:t xml:space="preserve"> </w:t>
      </w:r>
      <w:r>
        <w:t xml:space="preserve">TR </w:t>
      </w:r>
      <w:r w:rsidR="006E6189">
        <w:rPr>
          <w:lang w:eastAsia="zh-CN"/>
        </w:rPr>
        <w:t>32</w:t>
      </w:r>
      <w:r>
        <w:t>.</w:t>
      </w:r>
      <w:r w:rsidR="006E6189">
        <w:t>872</w:t>
      </w:r>
      <w:r>
        <w:rPr>
          <w:rFonts w:hint="eastAsia"/>
          <w:lang w:eastAsia="zh-CN"/>
        </w:rPr>
        <w:t xml:space="preserve"> </w:t>
      </w:r>
      <w:r>
        <w:t>[</w:t>
      </w:r>
      <w:r w:rsidR="006E6189">
        <w:t>1</w:t>
      </w:r>
      <w:r>
        <w:t>]</w:t>
      </w:r>
      <w:r w:rsidR="006E6189">
        <w:t>.</w:t>
      </w:r>
    </w:p>
    <w:p w14:paraId="0F79CF90" w14:textId="39E75780" w:rsidR="00986C6F" w:rsidRDefault="00986C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C6F" w:rsidRPr="007215AA" w14:paraId="01DF101F" w14:textId="77777777" w:rsidTr="0074326B">
        <w:tc>
          <w:tcPr>
            <w:tcW w:w="9521" w:type="dxa"/>
            <w:tcBorders>
              <w:top w:val="single" w:sz="4" w:space="0" w:color="auto"/>
              <w:left w:val="single" w:sz="4" w:space="0" w:color="auto"/>
              <w:bottom w:val="single" w:sz="4" w:space="0" w:color="auto"/>
              <w:right w:val="single" w:sz="4" w:space="0" w:color="auto"/>
            </w:tcBorders>
            <w:shd w:val="clear" w:color="auto" w:fill="FFFFCC"/>
          </w:tcPr>
          <w:p w14:paraId="7502A774" w14:textId="77777777" w:rsidR="00986C6F" w:rsidRPr="007215AA" w:rsidRDefault="00986C6F" w:rsidP="0074326B">
            <w:pPr>
              <w:jc w:val="center"/>
              <w:rPr>
                <w:rFonts w:ascii="Arial" w:hAnsi="Arial" w:cs="Arial"/>
                <w:b/>
                <w:bCs/>
                <w:sz w:val="28"/>
                <w:szCs w:val="28"/>
                <w:lang w:val="en-US"/>
              </w:rPr>
            </w:pPr>
            <w:bookmarkStart w:id="1" w:name="_Hlk109725490"/>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bookmarkEnd w:id="1"/>
    <w:p w14:paraId="23E8485A" w14:textId="77777777" w:rsidR="009F091D" w:rsidRPr="008C4500" w:rsidRDefault="009F091D" w:rsidP="009F091D">
      <w:pPr>
        <w:pStyle w:val="1"/>
        <w:rPr>
          <w:ins w:id="2" w:author="Huawei-0926" w:date="2025-09-28T17:58:00Z"/>
        </w:rPr>
      </w:pPr>
      <w:ins w:id="3" w:author="Huawei-0926" w:date="2025-09-28T17:58:00Z">
        <w:r>
          <w:rPr>
            <w:rFonts w:hint="eastAsia"/>
            <w:lang w:eastAsia="zh-CN"/>
          </w:rPr>
          <w:t>4</w:t>
        </w:r>
        <w:r w:rsidRPr="008C4500">
          <w:tab/>
        </w:r>
        <w:r w:rsidRPr="0024586B">
          <w:t>Background</w:t>
        </w:r>
      </w:ins>
    </w:p>
    <w:p w14:paraId="212C5986" w14:textId="77777777" w:rsidR="009F091D" w:rsidRPr="00A05768" w:rsidRDefault="009F091D" w:rsidP="009F091D">
      <w:pPr>
        <w:pStyle w:val="2"/>
        <w:rPr>
          <w:ins w:id="4" w:author="Huawei-0926" w:date="2025-09-28T17:58:00Z"/>
        </w:rPr>
      </w:pPr>
      <w:ins w:id="5" w:author="Huawei-0926" w:date="2025-09-28T17:58:00Z">
        <w:r w:rsidRPr="00120A01">
          <w:t>4.</w:t>
        </w:r>
        <w:r>
          <w:t>1</w:t>
        </w:r>
        <w:r w:rsidRPr="00120A01">
          <w:tab/>
        </w:r>
        <w:r>
          <w:t>General</w:t>
        </w:r>
      </w:ins>
    </w:p>
    <w:p w14:paraId="3D731F54" w14:textId="77777777" w:rsidR="009F091D" w:rsidRDefault="009F091D" w:rsidP="009F091D">
      <w:pPr>
        <w:rPr>
          <w:ins w:id="6" w:author="Huawei-0926" w:date="2025-09-28T17:58:00Z"/>
          <w:lang w:eastAsia="zh-CN"/>
        </w:rPr>
      </w:pPr>
      <w:ins w:id="7" w:author="Huawei-0926" w:date="2025-09-28T17:58:00Z">
        <w:r>
          <w:rPr>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FB172F">
          <w:rPr>
            <w:rFonts w:eastAsia="等线"/>
          </w:rPr>
          <w:t>3GPP T</w:t>
        </w:r>
        <w:r w:rsidRPr="00FB172F">
          <w:rPr>
            <w:rFonts w:eastAsia="等线" w:hint="eastAsia"/>
            <w:lang w:eastAsia="zh-CN"/>
          </w:rPr>
          <w:t>S</w:t>
        </w:r>
        <w:r w:rsidRPr="00FB172F">
          <w:rPr>
            <w:rFonts w:eastAsia="等线"/>
          </w:rPr>
          <w:t> </w:t>
        </w:r>
        <w:r>
          <w:rPr>
            <w:rFonts w:eastAsia="等线"/>
          </w:rPr>
          <w:t>32</w:t>
        </w:r>
        <w:r w:rsidRPr="00FB172F">
          <w:rPr>
            <w:rFonts w:eastAsia="等线"/>
          </w:rPr>
          <w:t>.</w:t>
        </w:r>
        <w:r>
          <w:rPr>
            <w:rFonts w:eastAsia="等线"/>
          </w:rPr>
          <w:t>255</w:t>
        </w:r>
        <w:r>
          <w:t xml:space="preserve">[2]. The common failure handling includes </w:t>
        </w:r>
        <w:r>
          <w:rPr>
            <w:noProof/>
          </w:rPr>
          <w:t>CTF detected failure, CHF detected failure, CHF as NF Consumer detected failure,</w:t>
        </w:r>
        <w:r w:rsidRPr="003B6B95">
          <w:rPr>
            <w:noProof/>
          </w:rPr>
          <w:t xml:space="preserve"> </w:t>
        </w:r>
        <w:r w:rsidRPr="00584DA8">
          <w:rPr>
            <w:noProof/>
          </w:rPr>
          <w:t>Retr</w:t>
        </w:r>
        <w:r>
          <w:rPr>
            <w:rFonts w:hint="eastAsia"/>
            <w:noProof/>
            <w:lang w:eastAsia="zh-CN"/>
          </w:rPr>
          <w:t>y</w:t>
        </w:r>
        <w:r>
          <w:rPr>
            <w:noProof/>
          </w:rPr>
          <w:t xml:space="preserve"> handling and </w:t>
        </w:r>
        <w:r w:rsidRPr="00365E1A">
          <w:t>Response code handling</w:t>
        </w:r>
        <w:r>
          <w:t xml:space="preserve"> are</w:t>
        </w:r>
        <w:r>
          <w:rPr>
            <w:lang w:eastAsia="zh-CN"/>
          </w:rPr>
          <w:t xml:space="preserve"> specified</w:t>
        </w:r>
        <w:r>
          <w:t xml:space="preserve"> in clause 5.5</w:t>
        </w:r>
        <w:r w:rsidRPr="00F2619E">
          <w:rPr>
            <w:lang w:eastAsia="zh-CN"/>
          </w:rPr>
          <w:t xml:space="preserve"> </w:t>
        </w:r>
        <w:r>
          <w:rPr>
            <w:lang w:eastAsia="zh-CN"/>
          </w:rPr>
          <w:t xml:space="preserve">of </w:t>
        </w:r>
        <w:r w:rsidRPr="00FB172F">
          <w:rPr>
            <w:rFonts w:eastAsia="等线"/>
          </w:rPr>
          <w:t>3GPP T</w:t>
        </w:r>
        <w:r w:rsidRPr="00FB172F">
          <w:rPr>
            <w:rFonts w:eastAsia="等线" w:hint="eastAsia"/>
            <w:lang w:eastAsia="zh-CN"/>
          </w:rPr>
          <w:t>S</w:t>
        </w:r>
        <w:r w:rsidRPr="00FB172F">
          <w:rPr>
            <w:rFonts w:eastAsia="等线"/>
          </w:rPr>
          <w:t> </w:t>
        </w:r>
        <w:r>
          <w:rPr>
            <w:rFonts w:eastAsia="等线"/>
          </w:rPr>
          <w:t>32</w:t>
        </w:r>
        <w:r w:rsidRPr="00FB172F">
          <w:rPr>
            <w:rFonts w:eastAsia="等线"/>
          </w:rPr>
          <w:t>.</w:t>
        </w:r>
        <w:r>
          <w:rPr>
            <w:rFonts w:eastAsia="等线"/>
          </w:rPr>
          <w:t>290</w:t>
        </w:r>
        <w:r>
          <w:t>[3].</w:t>
        </w:r>
        <w:r>
          <w:rPr>
            <w:lang w:eastAsia="zh-CN"/>
          </w:rPr>
          <w:t xml:space="preserve"> </w:t>
        </w:r>
        <w:r>
          <w:t>In order to support more</w:t>
        </w:r>
        <w:r w:rsidRPr="00A13F26">
          <w:t xml:space="preserve"> </w:t>
        </w:r>
        <w:r>
          <w:t xml:space="preserve">failure handling </w:t>
        </w:r>
        <w:r w:rsidRPr="000239A0">
          <w:t>scenario</w:t>
        </w:r>
        <w:r>
          <w:t>s in roaming,</w:t>
        </w:r>
        <w:r w:rsidRPr="00BA3B85">
          <w:t xml:space="preserve"> </w:t>
        </w:r>
        <w:r>
          <w:t>the</w:t>
        </w:r>
        <w:r w:rsidRPr="00BA3B85">
          <w:t xml:space="preserve"> </w:t>
        </w:r>
        <w:r>
          <w:rPr>
            <w:rFonts w:hint="eastAsia"/>
            <w:lang w:eastAsia="zh-CN"/>
          </w:rPr>
          <w:t>enhancement</w:t>
        </w:r>
        <w:r>
          <w:t xml:space="preserve"> </w:t>
        </w:r>
        <w:r>
          <w:rPr>
            <w:rFonts w:hint="eastAsia"/>
            <w:lang w:eastAsia="zh-CN"/>
          </w:rPr>
          <w:t>of</w:t>
        </w:r>
        <w:r>
          <w:t xml:space="preserve"> </w:t>
        </w:r>
        <w:r>
          <w:rPr>
            <w:lang w:eastAsia="zh-CN"/>
          </w:rPr>
          <w:t>failure</w:t>
        </w:r>
        <w:r>
          <w:t xml:space="preserve"> </w:t>
        </w:r>
        <w:r>
          <w:rPr>
            <w:rFonts w:hint="eastAsia"/>
            <w:lang w:eastAsia="zh-CN"/>
          </w:rPr>
          <w:t>handling</w:t>
        </w:r>
        <w:r>
          <w:t xml:space="preserve"> will be studied</w:t>
        </w:r>
        <w:r w:rsidRPr="00BA3B85">
          <w:rPr>
            <w:rFonts w:hint="eastAsia"/>
          </w:rPr>
          <w:t>.</w:t>
        </w:r>
      </w:ins>
    </w:p>
    <w:p w14:paraId="0485B575" w14:textId="77777777" w:rsidR="009F091D" w:rsidRPr="00A05768" w:rsidRDefault="009F091D" w:rsidP="009F091D">
      <w:pPr>
        <w:pStyle w:val="2"/>
        <w:rPr>
          <w:ins w:id="8" w:author="Huawei-0926" w:date="2025-09-28T17:58:00Z"/>
        </w:rPr>
      </w:pPr>
      <w:ins w:id="9" w:author="Huawei-0926" w:date="2025-09-28T17:58:00Z">
        <w:r w:rsidRPr="00120A01">
          <w:t>4.</w:t>
        </w:r>
        <w:r>
          <w:t>2</w:t>
        </w:r>
        <w:r w:rsidRPr="00120A01">
          <w:tab/>
        </w:r>
        <w:r>
          <w:t>Home routed Roaming charging</w:t>
        </w:r>
      </w:ins>
    </w:p>
    <w:p w14:paraId="188EF81D" w14:textId="5E5C7E61" w:rsidR="009F091D" w:rsidRDefault="009F091D" w:rsidP="009F091D">
      <w:pPr>
        <w:rPr>
          <w:ins w:id="10" w:author="Huawei-0926" w:date="2025-09-28T17:58:00Z"/>
        </w:rPr>
      </w:pPr>
      <w:ins w:id="11" w:author="Huawei-0926" w:date="2025-09-28T17:58:00Z">
        <w:r w:rsidRPr="00D3420B">
          <w:t>Figure 4.</w:t>
        </w:r>
        <w:r>
          <w:t>2</w:t>
        </w:r>
        <w:r w:rsidRPr="00D3420B">
          <w:t>.</w:t>
        </w:r>
        <w:r>
          <w:t xml:space="preserve">1 </w:t>
        </w:r>
      </w:ins>
      <w:ins w:id="12" w:author="Huawei-0926" w:date="2025-09-28T18:08:00Z">
        <w:r w:rsidR="008A4A44">
          <w:t xml:space="preserve">illustrates </w:t>
        </w:r>
      </w:ins>
      <w:ins w:id="13" w:author="Huawei-0926" w:date="2025-09-28T18:06:00Z">
        <w:r w:rsidRPr="00D3420B">
          <w:t xml:space="preserve">the </w:t>
        </w:r>
        <w:r>
          <w:t xml:space="preserve">Home Routed roaming charging </w:t>
        </w:r>
        <w:r w:rsidRPr="006E1C80">
          <w:t>architecture</w:t>
        </w:r>
        <w:r>
          <w:t xml:space="preserve"> depicted in</w:t>
        </w:r>
      </w:ins>
      <w:ins w:id="14" w:author="Huawei-0926" w:date="2025-09-28T17:58:00Z">
        <w:r>
          <w:t xml:space="preserve"> clause 4.2 </w:t>
        </w:r>
        <w:r w:rsidRPr="00765E8B">
          <w:rPr>
            <w:lang w:eastAsia="zh-CN"/>
          </w:rPr>
          <w:t xml:space="preserve">of </w:t>
        </w:r>
        <w:r w:rsidRPr="00FB172F">
          <w:rPr>
            <w:rFonts w:eastAsia="等线"/>
          </w:rPr>
          <w:t>3GPP T</w:t>
        </w:r>
        <w:r w:rsidRPr="00FB172F">
          <w:rPr>
            <w:rFonts w:eastAsia="等线" w:hint="eastAsia"/>
            <w:lang w:eastAsia="zh-CN"/>
          </w:rPr>
          <w:t>S</w:t>
        </w:r>
        <w:r w:rsidRPr="00FB172F">
          <w:rPr>
            <w:rFonts w:eastAsia="等线"/>
          </w:rPr>
          <w:t> </w:t>
        </w:r>
        <w:r>
          <w:rPr>
            <w:rFonts w:eastAsia="等线"/>
          </w:rPr>
          <w:t>32</w:t>
        </w:r>
        <w:r w:rsidRPr="00FB172F">
          <w:rPr>
            <w:rFonts w:eastAsia="等线"/>
          </w:rPr>
          <w:t>.</w:t>
        </w:r>
        <w:r>
          <w:rPr>
            <w:rFonts w:eastAsia="等线"/>
          </w:rPr>
          <w:t>255</w:t>
        </w:r>
        <w:r>
          <w:t>[2]</w:t>
        </w:r>
        <w:r>
          <w:rPr>
            <w:lang w:eastAsia="zh-CN"/>
          </w:rPr>
          <w:t>.</w:t>
        </w:r>
        <w:r w:rsidRPr="009C3BC6">
          <w:rPr>
            <w:rFonts w:eastAsia="等线"/>
          </w:rPr>
          <w:t xml:space="preserve"> </w:t>
        </w:r>
        <w:r w:rsidRPr="00F70B61">
          <w:rPr>
            <w:rFonts w:eastAsia="等线"/>
          </w:rPr>
          <w:t>The N</w:t>
        </w:r>
        <w:r>
          <w:rPr>
            <w:rFonts w:eastAsia="等线"/>
          </w:rPr>
          <w:t>40</w:t>
        </w:r>
        <w:r w:rsidRPr="00F70B61">
          <w:rPr>
            <w:rFonts w:eastAsia="等线"/>
          </w:rPr>
          <w:t xml:space="preserve"> reference point is defined for the interactions between </w:t>
        </w:r>
        <w:r>
          <w:rPr>
            <w:rFonts w:eastAsia="等线"/>
          </w:rPr>
          <w:t>H-SMF</w:t>
        </w:r>
        <w:r w:rsidRPr="00F70B61">
          <w:rPr>
            <w:rFonts w:eastAsia="等线"/>
          </w:rPr>
          <w:t xml:space="preserve"> and </w:t>
        </w:r>
        <w:r>
          <w:rPr>
            <w:rFonts w:eastAsia="等线"/>
          </w:rPr>
          <w:t>H</w:t>
        </w:r>
        <w:r w:rsidRPr="00F70B61">
          <w:rPr>
            <w:rFonts w:eastAsia="等线"/>
          </w:rPr>
          <w:t>-</w:t>
        </w:r>
        <w:r>
          <w:rPr>
            <w:rFonts w:eastAsia="等线"/>
          </w:rPr>
          <w:t xml:space="preserve">CHF and between V-SMF </w:t>
        </w:r>
        <w:r w:rsidRPr="00F70B61">
          <w:rPr>
            <w:rFonts w:eastAsia="等线"/>
          </w:rPr>
          <w:t xml:space="preserve">and </w:t>
        </w:r>
        <w:r>
          <w:rPr>
            <w:rFonts w:eastAsia="等线"/>
          </w:rPr>
          <w:t>V</w:t>
        </w:r>
        <w:r w:rsidRPr="00F70B61">
          <w:rPr>
            <w:rFonts w:eastAsia="等线"/>
          </w:rPr>
          <w:t>-</w:t>
        </w:r>
        <w:r>
          <w:rPr>
            <w:rFonts w:eastAsia="等线"/>
          </w:rPr>
          <w:t xml:space="preserve">CHF </w:t>
        </w:r>
        <w:r w:rsidRPr="00F70B61">
          <w:rPr>
            <w:rFonts w:eastAsia="等线"/>
          </w:rPr>
          <w:t>in the reference point representation</w:t>
        </w:r>
        <w:r>
          <w:rPr>
            <w:rFonts w:eastAsia="等线"/>
          </w:rPr>
          <w:t>.</w:t>
        </w:r>
        <w:r w:rsidRPr="009C3BC6">
          <w:rPr>
            <w:rFonts w:eastAsia="等线"/>
          </w:rPr>
          <w:t xml:space="preserve"> </w:t>
        </w:r>
      </w:ins>
    </w:p>
    <w:p w14:paraId="3FD12343" w14:textId="77777777" w:rsidR="009F091D" w:rsidRPr="009F1395" w:rsidRDefault="009F091D" w:rsidP="009F091D">
      <w:pPr>
        <w:pStyle w:val="TH"/>
        <w:rPr>
          <w:ins w:id="15" w:author="Huawei-0926" w:date="2025-09-28T17:58:00Z"/>
        </w:rPr>
      </w:pPr>
      <w:ins w:id="16" w:author="Huawei-0926" w:date="2025-09-28T17:58:00Z">
        <w:r w:rsidRPr="00424394">
          <w:rPr>
            <w:lang w:bidi="ar-IQ"/>
          </w:rPr>
          <w:object w:dxaOrig="6420" w:dyaOrig="4171" w14:anchorId="2CBAC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08.9pt" o:ole="">
              <v:imagedata r:id="rId7" o:title=""/>
            </v:shape>
            <o:OLEObject Type="Embed" ProgID="Visio.Drawing.11" ShapeID="_x0000_i1025" DrawAspect="Content" ObjectID="_1821016059" r:id="rId8"/>
          </w:object>
        </w:r>
      </w:ins>
    </w:p>
    <w:p w14:paraId="55429A0E" w14:textId="77777777" w:rsidR="009F091D" w:rsidRPr="00424394" w:rsidRDefault="009F091D" w:rsidP="009F091D">
      <w:pPr>
        <w:pStyle w:val="TF"/>
        <w:rPr>
          <w:ins w:id="17" w:author="Huawei-0926" w:date="2025-09-28T17:58:00Z"/>
        </w:rPr>
      </w:pPr>
      <w:bookmarkStart w:id="18" w:name="_CRFigure4_2_4"/>
      <w:ins w:id="19" w:author="Huawei-0926" w:date="2025-09-28T17:58:00Z">
        <w:r>
          <w:t xml:space="preserve">Figure </w:t>
        </w:r>
        <w:bookmarkEnd w:id="18"/>
        <w:r>
          <w:t>4.2</w:t>
        </w:r>
        <w:r w:rsidRPr="00424394">
          <w:t>.</w:t>
        </w:r>
        <w:r>
          <w:t>1</w:t>
        </w:r>
        <w:r w:rsidRPr="00424394">
          <w:t>: 5G</w:t>
        </w:r>
        <w:r w:rsidRPr="00E42883">
          <w:t xml:space="preserve"> data connectivity</w:t>
        </w:r>
        <w:r w:rsidRPr="00424394">
          <w:t xml:space="preserve"> converged charging architecture</w:t>
        </w:r>
        <w:r>
          <w:t xml:space="preserve"> in roaming </w:t>
        </w:r>
        <w:r w:rsidRPr="00745A72">
          <w:t>Home Routed</w:t>
        </w:r>
        <w:r>
          <w:t xml:space="preserve"> reference point representation</w:t>
        </w:r>
      </w:ins>
    </w:p>
    <w:p w14:paraId="771CE752" w14:textId="77777777" w:rsidR="009F091D" w:rsidRPr="00A05768" w:rsidRDefault="009F091D" w:rsidP="009F091D">
      <w:pPr>
        <w:pStyle w:val="2"/>
        <w:rPr>
          <w:ins w:id="20" w:author="Huawei-0926" w:date="2025-09-28T17:58:00Z"/>
        </w:rPr>
      </w:pPr>
      <w:ins w:id="21" w:author="Huawei-0926" w:date="2025-09-28T17:58:00Z">
        <w:r w:rsidRPr="00120A01">
          <w:t>4.</w:t>
        </w:r>
        <w:r>
          <w:t>3</w:t>
        </w:r>
        <w:r w:rsidRPr="00120A01">
          <w:tab/>
        </w:r>
        <w:r>
          <w:t>Local Breakout Roaming charging</w:t>
        </w:r>
      </w:ins>
    </w:p>
    <w:p w14:paraId="2AE325A2" w14:textId="12576297" w:rsidR="009F091D" w:rsidRDefault="009F091D" w:rsidP="009F091D">
      <w:pPr>
        <w:rPr>
          <w:ins w:id="22" w:author="Huawei-0926" w:date="2025-09-28T17:58:00Z"/>
          <w:rFonts w:eastAsia="等线"/>
        </w:rPr>
      </w:pPr>
      <w:ins w:id="23" w:author="Huawei-0926" w:date="2025-09-28T17:58:00Z">
        <w:r w:rsidRPr="00D3420B">
          <w:t>Figure 4.</w:t>
        </w:r>
        <w:r>
          <w:t>3</w:t>
        </w:r>
        <w:r w:rsidRPr="00D3420B">
          <w:t>.</w:t>
        </w:r>
        <w:r>
          <w:t xml:space="preserve">1 </w:t>
        </w:r>
      </w:ins>
      <w:ins w:id="24" w:author="Huawei-0926" w:date="2025-09-28T18:08:00Z">
        <w:r w:rsidR="008A4A44">
          <w:t xml:space="preserve">illustrates </w:t>
        </w:r>
      </w:ins>
      <w:ins w:id="25" w:author="Huawei-0926" w:date="2025-09-28T17:58:00Z">
        <w:r w:rsidRPr="00D3420B">
          <w:t xml:space="preserve">the </w:t>
        </w:r>
        <w:r w:rsidRPr="006E1C80">
          <w:t>Local Breakout</w:t>
        </w:r>
        <w:r>
          <w:t xml:space="preserve"> roaming </w:t>
        </w:r>
      </w:ins>
      <w:ins w:id="26" w:author="Huawei-0926" w:date="2025-09-28T18:06:00Z">
        <w:r>
          <w:t xml:space="preserve">charging </w:t>
        </w:r>
      </w:ins>
      <w:ins w:id="27" w:author="Huawei-0926" w:date="2025-09-28T18:07:00Z">
        <w:r w:rsidR="00B44627">
          <w:t xml:space="preserve">with N47 </w:t>
        </w:r>
      </w:ins>
      <w:ins w:id="28" w:author="Huawei-0926" w:date="2025-09-28T17:58:00Z">
        <w:r w:rsidRPr="006E1C80">
          <w:t>architecture</w:t>
        </w:r>
      </w:ins>
      <w:ins w:id="29" w:author="Huawei-0926" w:date="2025-09-28T18:10:00Z">
        <w:r w:rsidR="004F71C0">
          <w:t>,</w:t>
        </w:r>
      </w:ins>
      <w:ins w:id="30" w:author="Huawei-0926" w:date="2025-09-28T17:58:00Z">
        <w:r w:rsidRPr="006E1C80">
          <w:t xml:space="preserve"> </w:t>
        </w:r>
      </w:ins>
      <w:ins w:id="31" w:author="Huawei-0926" w:date="2025-09-28T18:10:00Z">
        <w:r w:rsidR="004F71C0">
          <w:t xml:space="preserve">as </w:t>
        </w:r>
        <w:r w:rsidR="004F71C0">
          <w:rPr>
            <w:lang w:eastAsia="zh-CN"/>
          </w:rPr>
          <w:t xml:space="preserve">specified </w:t>
        </w:r>
      </w:ins>
      <w:ins w:id="32" w:author="Huawei-0926" w:date="2025-09-28T17:58:00Z">
        <w:r>
          <w:t xml:space="preserve">in clause 4.2.6 </w:t>
        </w:r>
        <w:r w:rsidRPr="00765E8B">
          <w:rPr>
            <w:lang w:eastAsia="zh-CN"/>
          </w:rPr>
          <w:t xml:space="preserve">of </w:t>
        </w:r>
        <w:r w:rsidRPr="00FB172F">
          <w:rPr>
            <w:rFonts w:eastAsia="等线"/>
          </w:rPr>
          <w:t>3GPP T</w:t>
        </w:r>
        <w:r w:rsidRPr="00FB172F">
          <w:rPr>
            <w:rFonts w:eastAsia="等线" w:hint="eastAsia"/>
            <w:lang w:eastAsia="zh-CN"/>
          </w:rPr>
          <w:t>S</w:t>
        </w:r>
        <w:r w:rsidRPr="00FB172F">
          <w:rPr>
            <w:rFonts w:eastAsia="等线"/>
          </w:rPr>
          <w:t> </w:t>
        </w:r>
        <w:r>
          <w:rPr>
            <w:rFonts w:eastAsia="等线"/>
          </w:rPr>
          <w:t>32</w:t>
        </w:r>
        <w:r w:rsidRPr="00FB172F">
          <w:rPr>
            <w:rFonts w:eastAsia="等线"/>
          </w:rPr>
          <w:t>.</w:t>
        </w:r>
        <w:r>
          <w:rPr>
            <w:rFonts w:eastAsia="等线"/>
          </w:rPr>
          <w:t>255</w:t>
        </w:r>
        <w:r>
          <w:t>[2]</w:t>
        </w:r>
        <w:r>
          <w:rPr>
            <w:lang w:eastAsia="zh-CN"/>
          </w:rPr>
          <w:t>.</w:t>
        </w:r>
        <w:r w:rsidRPr="009C3BC6">
          <w:rPr>
            <w:rFonts w:eastAsia="等线"/>
          </w:rPr>
          <w:t xml:space="preserve"> </w:t>
        </w:r>
        <w:r w:rsidRPr="00F70B61">
          <w:rPr>
            <w:rFonts w:eastAsia="等线"/>
          </w:rPr>
          <w:t>The</w:t>
        </w:r>
        <w:r>
          <w:rPr>
            <w:rFonts w:eastAsia="等线"/>
          </w:rPr>
          <w:t xml:space="preserve"> N47 reference point is defined for the interactions between V-SMF and H-CHF. </w:t>
        </w:r>
      </w:ins>
    </w:p>
    <w:p w14:paraId="6727809B" w14:textId="77777777" w:rsidR="009F091D" w:rsidRPr="006E1C80" w:rsidRDefault="009F091D" w:rsidP="009F091D">
      <w:pPr>
        <w:keepNext/>
        <w:keepLines/>
        <w:overflowPunct w:val="0"/>
        <w:autoSpaceDE w:val="0"/>
        <w:autoSpaceDN w:val="0"/>
        <w:adjustRightInd w:val="0"/>
        <w:spacing w:before="60"/>
        <w:jc w:val="center"/>
        <w:textAlignment w:val="baseline"/>
        <w:rPr>
          <w:ins w:id="33" w:author="Huawei-0926" w:date="2025-09-28T17:58:00Z"/>
          <w:rFonts w:ascii="Arial" w:eastAsia="Malgun Gothic" w:hAnsi="Arial"/>
          <w:b/>
        </w:rPr>
      </w:pPr>
      <w:ins w:id="34" w:author="Huawei-0926" w:date="2025-09-28T17:58:00Z">
        <w:r w:rsidRPr="006E1C80">
          <w:rPr>
            <w:rFonts w:ascii="Arial" w:eastAsia="Malgun Gothic" w:hAnsi="Arial"/>
            <w:b/>
            <w:lang w:val="x-none" w:bidi="ar-IQ"/>
          </w:rPr>
          <w:object w:dxaOrig="6435" w:dyaOrig="4186" w14:anchorId="145433A2">
            <v:shape id="_x0000_i1026" type="#_x0000_t75" style="width:322.55pt;height:208.9pt" o:ole="">
              <v:imagedata r:id="rId9" o:title=""/>
            </v:shape>
            <o:OLEObject Type="Embed" ProgID="Visio.Drawing.11" ShapeID="_x0000_i1026" DrawAspect="Content" ObjectID="_1821016060" r:id="rId10"/>
          </w:object>
        </w:r>
      </w:ins>
    </w:p>
    <w:p w14:paraId="717DA275" w14:textId="77777777" w:rsidR="009F091D" w:rsidRDefault="009F091D" w:rsidP="009F091D">
      <w:pPr>
        <w:keepLines/>
        <w:overflowPunct w:val="0"/>
        <w:autoSpaceDE w:val="0"/>
        <w:autoSpaceDN w:val="0"/>
        <w:adjustRightInd w:val="0"/>
        <w:spacing w:after="240"/>
        <w:jc w:val="center"/>
        <w:textAlignment w:val="baseline"/>
        <w:rPr>
          <w:ins w:id="35" w:author="Huawei-0926" w:date="2025-09-28T17:58:00Z"/>
          <w:rFonts w:ascii="Arial" w:eastAsia="Malgun Gothic" w:hAnsi="Arial"/>
          <w:b/>
        </w:rPr>
      </w:pPr>
      <w:bookmarkStart w:id="36" w:name="_CRFigure4_2_6"/>
      <w:ins w:id="37" w:author="Huawei-0926" w:date="2025-09-28T17:58:00Z">
        <w:r w:rsidRPr="006E1C80">
          <w:rPr>
            <w:rFonts w:ascii="Arial" w:eastAsia="Malgun Gothic" w:hAnsi="Arial"/>
            <w:b/>
          </w:rPr>
          <w:t xml:space="preserve">Figure </w:t>
        </w:r>
        <w:bookmarkEnd w:id="36"/>
        <w:r w:rsidRPr="006E1C80">
          <w:rPr>
            <w:rFonts w:ascii="Arial" w:eastAsia="Malgun Gothic" w:hAnsi="Arial"/>
            <w:b/>
          </w:rPr>
          <w:t>4.</w:t>
        </w:r>
        <w:r>
          <w:rPr>
            <w:rFonts w:ascii="Arial" w:eastAsia="Malgun Gothic" w:hAnsi="Arial"/>
            <w:b/>
          </w:rPr>
          <w:t>3</w:t>
        </w:r>
        <w:r w:rsidRPr="006E1C80">
          <w:rPr>
            <w:rFonts w:ascii="Arial" w:eastAsia="Malgun Gothic" w:hAnsi="Arial"/>
            <w:b/>
          </w:rPr>
          <w:t>.</w:t>
        </w:r>
        <w:r>
          <w:rPr>
            <w:rFonts w:ascii="Arial" w:eastAsia="Malgun Gothic" w:hAnsi="Arial"/>
            <w:b/>
          </w:rPr>
          <w:t>1</w:t>
        </w:r>
        <w:r w:rsidRPr="006E1C80">
          <w:rPr>
            <w:rFonts w:ascii="Arial" w:eastAsia="Malgun Gothic" w:hAnsi="Arial"/>
            <w:b/>
          </w:rPr>
          <w:t xml:space="preserve">: 5G </w:t>
        </w:r>
        <w:r w:rsidRPr="006E1C80">
          <w:rPr>
            <w:rFonts w:ascii="Arial" w:eastAsia="Malgun Gothic" w:hAnsi="Arial"/>
            <w:b/>
            <w:color w:val="000000"/>
          </w:rPr>
          <w:t xml:space="preserve">data connectivity </w:t>
        </w:r>
        <w:r w:rsidRPr="006E1C80">
          <w:rPr>
            <w:rFonts w:ascii="Arial" w:eastAsia="Malgun Gothic" w:hAnsi="Arial"/>
            <w:b/>
          </w:rPr>
          <w:t>converged charging architecture in Local Breakout V-SMF to H-CHF scenario reference point representation</w:t>
        </w:r>
      </w:ins>
    </w:p>
    <w:p w14:paraId="7BCE4EC6" w14:textId="09C31EF9" w:rsidR="009F091D" w:rsidRDefault="009F091D" w:rsidP="009F091D">
      <w:pPr>
        <w:rPr>
          <w:ins w:id="38" w:author="Huawei-0926" w:date="2025-09-28T17:58:00Z"/>
          <w:rFonts w:eastAsia="等线"/>
        </w:rPr>
      </w:pPr>
      <w:ins w:id="39" w:author="Huawei-0926" w:date="2025-09-28T17:58:00Z">
        <w:r w:rsidRPr="00D3420B">
          <w:t>Figure 4.</w:t>
        </w:r>
        <w:r>
          <w:t>3</w:t>
        </w:r>
        <w:r w:rsidRPr="00D3420B">
          <w:t>.</w:t>
        </w:r>
        <w:r>
          <w:t xml:space="preserve">2 </w:t>
        </w:r>
      </w:ins>
      <w:ins w:id="40" w:author="Huawei-0926" w:date="2025-09-28T18:08:00Z">
        <w:r w:rsidR="008A4A44">
          <w:t xml:space="preserve">illustrates </w:t>
        </w:r>
      </w:ins>
      <w:ins w:id="41" w:author="Huawei-0926" w:date="2025-09-28T17:58:00Z">
        <w:r w:rsidRPr="00D3420B">
          <w:t>the</w:t>
        </w:r>
        <w:r>
          <w:t xml:space="preserve"> </w:t>
        </w:r>
        <w:r w:rsidRPr="006E1C80">
          <w:t>Local Breakout</w:t>
        </w:r>
        <w:r>
          <w:t xml:space="preserve"> roaming </w:t>
        </w:r>
      </w:ins>
      <w:ins w:id="42" w:author="Huawei-0926" w:date="2025-09-28T18:07:00Z">
        <w:r w:rsidR="00671123">
          <w:t xml:space="preserve">charging </w:t>
        </w:r>
        <w:r w:rsidR="00B44627">
          <w:t>with</w:t>
        </w:r>
      </w:ins>
      <w:ins w:id="43" w:author="Huawei-0926" w:date="2025-09-28T18:08:00Z">
        <w:r w:rsidR="00B44627">
          <w:t xml:space="preserve"> N107 </w:t>
        </w:r>
      </w:ins>
      <w:ins w:id="44" w:author="Huawei-0926" w:date="2025-09-28T17:58:00Z">
        <w:r w:rsidRPr="006E1C80">
          <w:t>architecture</w:t>
        </w:r>
      </w:ins>
      <w:ins w:id="45" w:author="Huawei-0926" w:date="2025-09-28T18:11:00Z">
        <w:r w:rsidR="004F71C0">
          <w:t>,</w:t>
        </w:r>
      </w:ins>
      <w:ins w:id="46" w:author="Huawei-0926" w:date="2025-09-28T17:58:00Z">
        <w:r w:rsidRPr="006E1C80">
          <w:t xml:space="preserve"> </w:t>
        </w:r>
      </w:ins>
      <w:ins w:id="47" w:author="Huawei-0926" w:date="2025-09-28T18:11:00Z">
        <w:r w:rsidR="004F71C0">
          <w:t xml:space="preserve">as </w:t>
        </w:r>
        <w:r w:rsidR="004F71C0">
          <w:rPr>
            <w:lang w:eastAsia="zh-CN"/>
          </w:rPr>
          <w:t>specified</w:t>
        </w:r>
      </w:ins>
      <w:ins w:id="48" w:author="Huawei-0926" w:date="2025-09-28T17:58:00Z">
        <w:r>
          <w:t xml:space="preserve"> in clause 4.2.6a </w:t>
        </w:r>
        <w:r w:rsidRPr="00765E8B">
          <w:rPr>
            <w:lang w:eastAsia="zh-CN"/>
          </w:rPr>
          <w:t xml:space="preserve">of </w:t>
        </w:r>
        <w:r w:rsidRPr="00FB172F">
          <w:rPr>
            <w:rFonts w:eastAsia="等线"/>
          </w:rPr>
          <w:t>3GPP T</w:t>
        </w:r>
        <w:r w:rsidRPr="00FB172F">
          <w:rPr>
            <w:rFonts w:eastAsia="等线" w:hint="eastAsia"/>
            <w:lang w:eastAsia="zh-CN"/>
          </w:rPr>
          <w:t>S</w:t>
        </w:r>
        <w:r w:rsidRPr="00FB172F">
          <w:rPr>
            <w:rFonts w:eastAsia="等线"/>
          </w:rPr>
          <w:t> </w:t>
        </w:r>
        <w:r>
          <w:rPr>
            <w:rFonts w:eastAsia="等线"/>
          </w:rPr>
          <w:t>32</w:t>
        </w:r>
        <w:r w:rsidRPr="00FB172F">
          <w:rPr>
            <w:rFonts w:eastAsia="等线"/>
          </w:rPr>
          <w:t>.</w:t>
        </w:r>
        <w:r>
          <w:rPr>
            <w:rFonts w:eastAsia="等线"/>
          </w:rPr>
          <w:t>255</w:t>
        </w:r>
        <w:r>
          <w:t>[2]</w:t>
        </w:r>
        <w:r>
          <w:rPr>
            <w:lang w:eastAsia="zh-CN"/>
          </w:rPr>
          <w:t>.</w:t>
        </w:r>
        <w:r w:rsidRPr="009C3BC6">
          <w:rPr>
            <w:rFonts w:eastAsia="等线"/>
          </w:rPr>
          <w:t xml:space="preserve"> </w:t>
        </w:r>
        <w:r>
          <w:rPr>
            <w:rFonts w:eastAsia="等线"/>
          </w:rPr>
          <w:t>The N107 reference point is defined for the interactions between V-CHF and H-CHF.</w:t>
        </w:r>
      </w:ins>
    </w:p>
    <w:p w14:paraId="34B0EDE7" w14:textId="77777777" w:rsidR="009F091D" w:rsidRPr="00B505E7" w:rsidRDefault="009F091D" w:rsidP="009F091D">
      <w:pPr>
        <w:rPr>
          <w:ins w:id="49" w:author="Huawei-0926" w:date="2025-09-28T17:58:00Z"/>
        </w:rPr>
      </w:pPr>
    </w:p>
    <w:p w14:paraId="02A38705" w14:textId="77777777" w:rsidR="009F091D" w:rsidRDefault="009F091D" w:rsidP="009F091D">
      <w:pPr>
        <w:jc w:val="center"/>
        <w:rPr>
          <w:ins w:id="50" w:author="Huawei-0926" w:date="2025-09-28T17:58:00Z"/>
          <w:lang w:val="x-none" w:bidi="ar-IQ"/>
        </w:rPr>
      </w:pPr>
      <w:ins w:id="51" w:author="Huawei-0926" w:date="2025-09-28T17:58:00Z">
        <w:r>
          <w:rPr>
            <w:lang w:val="x-none" w:bidi="ar-IQ"/>
          </w:rPr>
          <w:object w:dxaOrig="6431" w:dyaOrig="4181" w14:anchorId="7D4D9208">
            <v:shape id="_x0000_i1027" type="#_x0000_t75" style="width:322.55pt;height:208.9pt" o:ole="">
              <v:imagedata r:id="rId11" o:title=""/>
            </v:shape>
            <o:OLEObject Type="Embed" ProgID="Visio.Drawing.11" ShapeID="_x0000_i1027" DrawAspect="Content" ObjectID="_1821016061" r:id="rId12"/>
          </w:object>
        </w:r>
      </w:ins>
    </w:p>
    <w:p w14:paraId="567F84F6" w14:textId="77777777" w:rsidR="009F091D" w:rsidRDefault="009F091D" w:rsidP="009F091D">
      <w:pPr>
        <w:pStyle w:val="TF"/>
        <w:rPr>
          <w:ins w:id="52" w:author="Huawei-0926" w:date="2025-09-28T17:58:00Z"/>
        </w:rPr>
      </w:pPr>
      <w:bookmarkStart w:id="53" w:name="_CRFigure4_2_6a"/>
      <w:ins w:id="54" w:author="Huawei-0926" w:date="2025-09-28T17:58:00Z">
        <w:r>
          <w:t xml:space="preserve">Figure </w:t>
        </w:r>
        <w:bookmarkEnd w:id="53"/>
        <w:r>
          <w:t xml:space="preserve">4.3.2: 5G </w:t>
        </w:r>
        <w:r>
          <w:rPr>
            <w:color w:val="000000"/>
          </w:rPr>
          <w:t xml:space="preserve">data connectivity </w:t>
        </w:r>
        <w:r>
          <w:t>converged charging architecture in Local Breakout Inter-CHF scenario reference point representation</w:t>
        </w:r>
      </w:ins>
    </w:p>
    <w:p w14:paraId="6886B469" w14:textId="4A12118D" w:rsidR="00A05768" w:rsidRPr="009F091D" w:rsidRDefault="00A05768">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6C6F" w:rsidRPr="007215AA" w14:paraId="250C6570" w14:textId="77777777" w:rsidTr="0074326B">
        <w:tc>
          <w:tcPr>
            <w:tcW w:w="9521" w:type="dxa"/>
            <w:tcBorders>
              <w:top w:val="single" w:sz="4" w:space="0" w:color="auto"/>
              <w:left w:val="single" w:sz="4" w:space="0" w:color="auto"/>
              <w:bottom w:val="single" w:sz="4" w:space="0" w:color="auto"/>
              <w:right w:val="single" w:sz="4" w:space="0" w:color="auto"/>
            </w:tcBorders>
            <w:shd w:val="clear" w:color="auto" w:fill="FFFFCC"/>
          </w:tcPr>
          <w:p w14:paraId="65C08071" w14:textId="77777777" w:rsidR="00986C6F" w:rsidRPr="007215AA" w:rsidRDefault="00986C6F" w:rsidP="0074326B">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287EAEF" w14:textId="77777777" w:rsidR="00986C6F" w:rsidRPr="00986C6F" w:rsidRDefault="00986C6F">
      <w:pPr>
        <w:rPr>
          <w:b/>
          <w:bCs/>
          <w:iCs/>
        </w:rPr>
      </w:pPr>
    </w:p>
    <w:sectPr w:rsidR="00986C6F" w:rsidRPr="00986C6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4DDA" w14:textId="77777777" w:rsidR="00E14B94" w:rsidRDefault="00E14B94">
      <w:r>
        <w:separator/>
      </w:r>
    </w:p>
  </w:endnote>
  <w:endnote w:type="continuationSeparator" w:id="0">
    <w:p w14:paraId="2C6428DE" w14:textId="77777777" w:rsidR="00E14B94" w:rsidRDefault="00E1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12D77" w14:textId="77777777" w:rsidR="00E14B94" w:rsidRDefault="00E14B94">
      <w:r>
        <w:separator/>
      </w:r>
    </w:p>
  </w:footnote>
  <w:footnote w:type="continuationSeparator" w:id="0">
    <w:p w14:paraId="5DCB1A4E" w14:textId="77777777" w:rsidR="00E14B94" w:rsidRDefault="00E14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926">
    <w15:presenceInfo w15:providerId="None" w15:userId="Huawei-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239A0"/>
    <w:rsid w:val="00040A41"/>
    <w:rsid w:val="00046389"/>
    <w:rsid w:val="0006222D"/>
    <w:rsid w:val="00074722"/>
    <w:rsid w:val="0008083D"/>
    <w:rsid w:val="000819D8"/>
    <w:rsid w:val="00085D0B"/>
    <w:rsid w:val="000934A6"/>
    <w:rsid w:val="00094121"/>
    <w:rsid w:val="000A2C6C"/>
    <w:rsid w:val="000A4660"/>
    <w:rsid w:val="000D1B5B"/>
    <w:rsid w:val="000E626A"/>
    <w:rsid w:val="0010401F"/>
    <w:rsid w:val="00112FC3"/>
    <w:rsid w:val="001152C8"/>
    <w:rsid w:val="00123C7B"/>
    <w:rsid w:val="001343B4"/>
    <w:rsid w:val="00147E06"/>
    <w:rsid w:val="00162676"/>
    <w:rsid w:val="00173FA3"/>
    <w:rsid w:val="001842AE"/>
    <w:rsid w:val="00184B6F"/>
    <w:rsid w:val="001861E5"/>
    <w:rsid w:val="001969DA"/>
    <w:rsid w:val="00197930"/>
    <w:rsid w:val="001A2BDD"/>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B6B95"/>
    <w:rsid w:val="003C122B"/>
    <w:rsid w:val="003C4713"/>
    <w:rsid w:val="003C5A97"/>
    <w:rsid w:val="003C7A04"/>
    <w:rsid w:val="003D546B"/>
    <w:rsid w:val="003E42C0"/>
    <w:rsid w:val="003F30A8"/>
    <w:rsid w:val="003F52B2"/>
    <w:rsid w:val="0041632F"/>
    <w:rsid w:val="00417D84"/>
    <w:rsid w:val="004220A8"/>
    <w:rsid w:val="00424E78"/>
    <w:rsid w:val="00440414"/>
    <w:rsid w:val="00450251"/>
    <w:rsid w:val="004558E9"/>
    <w:rsid w:val="0045777E"/>
    <w:rsid w:val="004A6FD0"/>
    <w:rsid w:val="004B3753"/>
    <w:rsid w:val="004B5DE2"/>
    <w:rsid w:val="004C31D2"/>
    <w:rsid w:val="004D55C2"/>
    <w:rsid w:val="004F0E5C"/>
    <w:rsid w:val="004F58D4"/>
    <w:rsid w:val="004F5A0A"/>
    <w:rsid w:val="004F71C0"/>
    <w:rsid w:val="00512A5C"/>
    <w:rsid w:val="00515DD6"/>
    <w:rsid w:val="00521131"/>
    <w:rsid w:val="00527C0B"/>
    <w:rsid w:val="00527D3C"/>
    <w:rsid w:val="005303AF"/>
    <w:rsid w:val="005410F6"/>
    <w:rsid w:val="0054774D"/>
    <w:rsid w:val="0055412D"/>
    <w:rsid w:val="005729C4"/>
    <w:rsid w:val="00577BC6"/>
    <w:rsid w:val="0059227B"/>
    <w:rsid w:val="005A69FE"/>
    <w:rsid w:val="005B0966"/>
    <w:rsid w:val="005B5EF1"/>
    <w:rsid w:val="005B795D"/>
    <w:rsid w:val="005E52C7"/>
    <w:rsid w:val="005E64CC"/>
    <w:rsid w:val="00610508"/>
    <w:rsid w:val="00613820"/>
    <w:rsid w:val="00630609"/>
    <w:rsid w:val="006351AB"/>
    <w:rsid w:val="00645C90"/>
    <w:rsid w:val="00652248"/>
    <w:rsid w:val="00657B80"/>
    <w:rsid w:val="00671123"/>
    <w:rsid w:val="00675B3C"/>
    <w:rsid w:val="0069495C"/>
    <w:rsid w:val="006B65F6"/>
    <w:rsid w:val="006C3E71"/>
    <w:rsid w:val="006C754D"/>
    <w:rsid w:val="006D340A"/>
    <w:rsid w:val="006E1C80"/>
    <w:rsid w:val="006E6189"/>
    <w:rsid w:val="00715A1D"/>
    <w:rsid w:val="00760BB0"/>
    <w:rsid w:val="0076157A"/>
    <w:rsid w:val="0077386C"/>
    <w:rsid w:val="00775293"/>
    <w:rsid w:val="00784593"/>
    <w:rsid w:val="00794F6D"/>
    <w:rsid w:val="007A00EF"/>
    <w:rsid w:val="007B19EA"/>
    <w:rsid w:val="007C0A2D"/>
    <w:rsid w:val="007C27B0"/>
    <w:rsid w:val="007F300B"/>
    <w:rsid w:val="008014C3"/>
    <w:rsid w:val="00812587"/>
    <w:rsid w:val="00850812"/>
    <w:rsid w:val="00865D2E"/>
    <w:rsid w:val="00876B9A"/>
    <w:rsid w:val="00886CBD"/>
    <w:rsid w:val="008927F7"/>
    <w:rsid w:val="008933BF"/>
    <w:rsid w:val="00894484"/>
    <w:rsid w:val="008A10C4"/>
    <w:rsid w:val="008A3481"/>
    <w:rsid w:val="008A4A44"/>
    <w:rsid w:val="008B0248"/>
    <w:rsid w:val="008D191D"/>
    <w:rsid w:val="008E76A3"/>
    <w:rsid w:val="008F5F33"/>
    <w:rsid w:val="0091046A"/>
    <w:rsid w:val="00924155"/>
    <w:rsid w:val="00926ABD"/>
    <w:rsid w:val="009326E1"/>
    <w:rsid w:val="00934F78"/>
    <w:rsid w:val="0094455D"/>
    <w:rsid w:val="00947F4E"/>
    <w:rsid w:val="00966D47"/>
    <w:rsid w:val="00986C6F"/>
    <w:rsid w:val="00992312"/>
    <w:rsid w:val="009A45F7"/>
    <w:rsid w:val="009C0DED"/>
    <w:rsid w:val="009C3BC6"/>
    <w:rsid w:val="009D53AD"/>
    <w:rsid w:val="009F091D"/>
    <w:rsid w:val="00A004B4"/>
    <w:rsid w:val="00A05768"/>
    <w:rsid w:val="00A117D5"/>
    <w:rsid w:val="00A13F26"/>
    <w:rsid w:val="00A20ED6"/>
    <w:rsid w:val="00A37D7F"/>
    <w:rsid w:val="00A427D9"/>
    <w:rsid w:val="00A46410"/>
    <w:rsid w:val="00A57688"/>
    <w:rsid w:val="00A6313B"/>
    <w:rsid w:val="00A842E9"/>
    <w:rsid w:val="00A84A94"/>
    <w:rsid w:val="00A92901"/>
    <w:rsid w:val="00AD02C0"/>
    <w:rsid w:val="00AD1DAA"/>
    <w:rsid w:val="00AE48DC"/>
    <w:rsid w:val="00AF1E23"/>
    <w:rsid w:val="00AF7F81"/>
    <w:rsid w:val="00B01AFF"/>
    <w:rsid w:val="00B03CB5"/>
    <w:rsid w:val="00B05CC7"/>
    <w:rsid w:val="00B0616C"/>
    <w:rsid w:val="00B27E39"/>
    <w:rsid w:val="00B350D8"/>
    <w:rsid w:val="00B41FB0"/>
    <w:rsid w:val="00B44627"/>
    <w:rsid w:val="00B505E7"/>
    <w:rsid w:val="00B521CF"/>
    <w:rsid w:val="00B66244"/>
    <w:rsid w:val="00B76763"/>
    <w:rsid w:val="00B7732B"/>
    <w:rsid w:val="00B879F0"/>
    <w:rsid w:val="00BB306A"/>
    <w:rsid w:val="00BC25AA"/>
    <w:rsid w:val="00BC6F41"/>
    <w:rsid w:val="00BF682E"/>
    <w:rsid w:val="00C022E3"/>
    <w:rsid w:val="00C1472D"/>
    <w:rsid w:val="00C22D17"/>
    <w:rsid w:val="00C26BB2"/>
    <w:rsid w:val="00C30C26"/>
    <w:rsid w:val="00C403CD"/>
    <w:rsid w:val="00C4095A"/>
    <w:rsid w:val="00C442AC"/>
    <w:rsid w:val="00C4712D"/>
    <w:rsid w:val="00C555C9"/>
    <w:rsid w:val="00C94F55"/>
    <w:rsid w:val="00C9720A"/>
    <w:rsid w:val="00CA3FA5"/>
    <w:rsid w:val="00CA7D62"/>
    <w:rsid w:val="00CB07A8"/>
    <w:rsid w:val="00CB4CE0"/>
    <w:rsid w:val="00CC3818"/>
    <w:rsid w:val="00CD2170"/>
    <w:rsid w:val="00CD4A57"/>
    <w:rsid w:val="00D04B6E"/>
    <w:rsid w:val="00D146F1"/>
    <w:rsid w:val="00D33604"/>
    <w:rsid w:val="00D35C18"/>
    <w:rsid w:val="00D366C4"/>
    <w:rsid w:val="00D37460"/>
    <w:rsid w:val="00D37B08"/>
    <w:rsid w:val="00D437FF"/>
    <w:rsid w:val="00D5130C"/>
    <w:rsid w:val="00D62265"/>
    <w:rsid w:val="00D7039E"/>
    <w:rsid w:val="00D720A5"/>
    <w:rsid w:val="00D73770"/>
    <w:rsid w:val="00D8512E"/>
    <w:rsid w:val="00DA1E58"/>
    <w:rsid w:val="00DB75B8"/>
    <w:rsid w:val="00DC1055"/>
    <w:rsid w:val="00DC1396"/>
    <w:rsid w:val="00DE4EF2"/>
    <w:rsid w:val="00DF0F93"/>
    <w:rsid w:val="00DF2C0E"/>
    <w:rsid w:val="00E04DB6"/>
    <w:rsid w:val="00E06FFB"/>
    <w:rsid w:val="00E073D4"/>
    <w:rsid w:val="00E14B94"/>
    <w:rsid w:val="00E30155"/>
    <w:rsid w:val="00E65A95"/>
    <w:rsid w:val="00E67ABE"/>
    <w:rsid w:val="00E82D8D"/>
    <w:rsid w:val="00E91FE1"/>
    <w:rsid w:val="00EA5E95"/>
    <w:rsid w:val="00ED4954"/>
    <w:rsid w:val="00ED5A43"/>
    <w:rsid w:val="00EE0943"/>
    <w:rsid w:val="00EE33A2"/>
    <w:rsid w:val="00EF2788"/>
    <w:rsid w:val="00F47BE9"/>
    <w:rsid w:val="00F526B6"/>
    <w:rsid w:val="00F64576"/>
    <w:rsid w:val="00F67A1C"/>
    <w:rsid w:val="00F7493F"/>
    <w:rsid w:val="00F82C5B"/>
    <w:rsid w:val="00F85325"/>
    <w:rsid w:val="00F8555F"/>
    <w:rsid w:val="00FB0B3F"/>
    <w:rsid w:val="00FB3E36"/>
    <w:rsid w:val="00FD3FDD"/>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locked/>
    <w:rsid w:val="003F30A8"/>
    <w:rPr>
      <w:rFonts w:ascii="Arial" w:hAnsi="Arial"/>
      <w:b/>
      <w:lang w:eastAsia="en-US"/>
    </w:rPr>
  </w:style>
  <w:style w:type="character" w:customStyle="1" w:styleId="TFChar">
    <w:name w:val="TF Char"/>
    <w:link w:val="TF"/>
    <w:qFormat/>
    <w:rsid w:val="003F30A8"/>
    <w:rPr>
      <w:rFonts w:ascii="Arial" w:hAnsi="Arial"/>
      <w:b/>
      <w:lang w:eastAsia="en-US"/>
    </w:rPr>
  </w:style>
  <w:style w:type="character" w:styleId="affff6">
    <w:name w:val="Strong"/>
    <w:basedOn w:val="a0"/>
    <w:uiPriority w:val="22"/>
    <w:qFormat/>
    <w:rsid w:val="00A13F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TotalTime>
  <Pages>3</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Huawei-0930</cp:lastModifiedBy>
  <cp:revision>73</cp:revision>
  <cp:lastPrinted>1899-12-31T23:00:00Z</cp:lastPrinted>
  <dcterms:created xsi:type="dcterms:W3CDTF">2024-04-24T14:08:00Z</dcterms:created>
  <dcterms:modified xsi:type="dcterms:W3CDTF">2025-10-03T08:34:00Z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